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4C7B0" w14:textId="4D35463F" w:rsidR="002B437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3</w:t>
      </w:r>
      <w:r>
        <w:rPr>
          <w:b/>
          <w:i/>
          <w:sz w:val="28"/>
        </w:rPr>
        <w:tab/>
      </w:r>
      <w:fldSimple w:instr=" DOCPROPERTY  Tdoc#  \* MERGEFORMAT ">
        <w:r w:rsidR="005E4E13" w:rsidRPr="005E4E13">
          <w:rPr>
            <w:b/>
            <w:i/>
            <w:sz w:val="28"/>
            <w:lang w:val="en-US" w:eastAsia="zh-CN"/>
          </w:rPr>
          <w:t>R3-240093</w:t>
        </w:r>
        <w:r>
          <w:rPr>
            <w:b/>
            <w:i/>
            <w:sz w:val="28"/>
          </w:rPr>
          <w:t xml:space="preserve"> </w:t>
        </w:r>
      </w:fldSimple>
    </w:p>
    <w:p w14:paraId="10CD75B8" w14:textId="77777777" w:rsidR="002B4372" w:rsidRDefault="00000000">
      <w:pPr>
        <w:tabs>
          <w:tab w:val="left" w:pos="1701"/>
          <w:tab w:val="right" w:pos="9639"/>
        </w:tabs>
        <w:overflowPunct w:val="0"/>
        <w:adjustRightInd w:val="0"/>
        <w:spacing w:before="120" w:after="120"/>
        <w:textAlignment w:val="baseline"/>
        <w:rPr>
          <w:rFonts w:ascii="Arial" w:eastAsia="等线" w:hAnsi="Arial"/>
          <w:b/>
          <w:sz w:val="24"/>
          <w:lang w:eastAsia="zh-CN"/>
        </w:rPr>
      </w:pPr>
      <w:bookmarkStart w:id="0" w:name="_Hlk57190503"/>
      <w:r>
        <w:rPr>
          <w:rFonts w:ascii="Arial" w:eastAsia="Times New Roman" w:hAnsi="Arial" w:hint="eastAsia"/>
          <w:b/>
          <w:sz w:val="24"/>
        </w:rPr>
        <w:t xml:space="preserve">Athens , GR, </w:t>
      </w:r>
      <w:bookmarkEnd w:id="0"/>
      <w:r>
        <w:rPr>
          <w:rFonts w:ascii="Arial" w:eastAsia="等线" w:hAnsi="Arial" w:hint="eastAsia"/>
          <w:b/>
          <w:sz w:val="24"/>
          <w:lang w:eastAsia="zh-CN"/>
        </w:rPr>
        <w:t xml:space="preserve">Feb 26 </w:t>
      </w:r>
      <w:r>
        <w:rPr>
          <w:rFonts w:ascii="Arial" w:eastAsia="等线" w:hAnsi="Arial" w:hint="eastAsia"/>
          <w:b/>
          <w:sz w:val="24"/>
          <w:lang w:eastAsia="zh-CN"/>
        </w:rPr>
        <w:t>–</w:t>
      </w:r>
      <w:r>
        <w:rPr>
          <w:rFonts w:ascii="Arial" w:eastAsia="等线" w:hAnsi="Arial" w:hint="eastAsia"/>
          <w:b/>
          <w:sz w:val="24"/>
          <w:lang w:eastAsia="zh-CN"/>
        </w:rPr>
        <w:t xml:space="preserve"> Mar 01,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372" w14:paraId="2068941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9D1F6" w14:textId="77777777" w:rsidR="002B437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B4372" w14:paraId="78A0AC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652BB" w14:textId="77777777" w:rsidR="002B437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B4372" w14:paraId="37DED0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97D0A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0EB265B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F9950E" w14:textId="77777777" w:rsidR="002B4372" w:rsidRDefault="002B437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82A1A" w14:textId="77777777" w:rsidR="002B4372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.4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83</w:t>
              </w:r>
            </w:fldSimple>
          </w:p>
        </w:tc>
        <w:tc>
          <w:tcPr>
            <w:tcW w:w="709" w:type="dxa"/>
          </w:tcPr>
          <w:p w14:paraId="5DD41690" w14:textId="77777777" w:rsidR="002B437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727A8A" w14:textId="02115ACD" w:rsidR="002B4372" w:rsidRDefault="000B5CA7">
            <w:pPr>
              <w:pStyle w:val="CRCoverPage"/>
              <w:spacing w:after="0"/>
              <w:jc w:val="center"/>
            </w:pPr>
            <w:r w:rsidRPr="000B5CA7">
              <w:rPr>
                <w:b/>
                <w:sz w:val="28"/>
              </w:rPr>
              <w:t>0098</w:t>
            </w:r>
          </w:p>
        </w:tc>
        <w:tc>
          <w:tcPr>
            <w:tcW w:w="709" w:type="dxa"/>
          </w:tcPr>
          <w:p w14:paraId="3ED3CD02" w14:textId="77777777" w:rsidR="002B437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6CAD80" w14:textId="533CA4FD" w:rsidR="002B4372" w:rsidRDefault="00FE3B0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A48F74C" w14:textId="77777777" w:rsidR="002B437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3D263" w14:textId="77777777" w:rsidR="002B437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AE726" w14:textId="77777777" w:rsidR="002B4372" w:rsidRDefault="002B4372">
            <w:pPr>
              <w:pStyle w:val="CRCoverPage"/>
              <w:spacing w:after="0"/>
            </w:pPr>
          </w:p>
        </w:tc>
      </w:tr>
      <w:tr w:rsidR="002B4372" w14:paraId="057D0A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4C6D7" w14:textId="77777777" w:rsidR="002B4372" w:rsidRDefault="002B4372">
            <w:pPr>
              <w:pStyle w:val="CRCoverPage"/>
              <w:spacing w:after="0"/>
            </w:pPr>
          </w:p>
        </w:tc>
      </w:tr>
      <w:tr w:rsidR="002B4372" w14:paraId="32E84C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FAA713" w14:textId="77777777" w:rsidR="002B437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B4372" w14:paraId="165A5BA8" w14:textId="77777777">
        <w:tc>
          <w:tcPr>
            <w:tcW w:w="9641" w:type="dxa"/>
            <w:gridSpan w:val="9"/>
          </w:tcPr>
          <w:p w14:paraId="14DA50CC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7B02B1" w14:textId="77777777" w:rsidR="002B4372" w:rsidRDefault="002B43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372" w14:paraId="71F0EEBA" w14:textId="77777777">
        <w:tc>
          <w:tcPr>
            <w:tcW w:w="2835" w:type="dxa"/>
          </w:tcPr>
          <w:p w14:paraId="4122FECB" w14:textId="77777777" w:rsidR="002B437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9577F3" w14:textId="77777777" w:rsidR="002B437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7AD0C" w14:textId="77777777" w:rsidR="002B4372" w:rsidRDefault="002B4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26844C" w14:textId="77777777" w:rsidR="002B437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AE1068" w14:textId="77777777" w:rsidR="002B4372" w:rsidRDefault="002B4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8337C" w14:textId="77777777" w:rsidR="002B437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9BDD62" w14:textId="77777777" w:rsidR="002B4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88E16D" w14:textId="77777777" w:rsidR="002B437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3CF0DC" w14:textId="77777777" w:rsidR="002B4372" w:rsidRDefault="002B437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03485C" w14:textId="77777777" w:rsidR="002B4372" w:rsidRDefault="002B43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372" w14:paraId="2B4408E8" w14:textId="77777777">
        <w:tc>
          <w:tcPr>
            <w:tcW w:w="9640" w:type="dxa"/>
            <w:gridSpan w:val="11"/>
          </w:tcPr>
          <w:p w14:paraId="6FFBD5C0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2A0FD0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168452" w14:textId="77777777" w:rsidR="002B4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280A" w14:textId="7D8CC0A0" w:rsidR="002B4372" w:rsidRDefault="005866A7">
            <w:pPr>
              <w:pStyle w:val="CRCoverPage"/>
              <w:spacing w:after="0"/>
              <w:ind w:left="100"/>
            </w:pPr>
            <w:r w:rsidRPr="005866A7">
              <w:t>ASN.1 Correction to TS 37.483 on NR MBS enh</w:t>
            </w:r>
          </w:p>
        </w:tc>
      </w:tr>
      <w:tr w:rsidR="002B4372" w14:paraId="3DC93E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D14D15" w14:textId="77777777" w:rsidR="002B4372" w:rsidRDefault="002B4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6E9EE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789A3B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69FC4D" w14:textId="77777777" w:rsidR="002B4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10E9C" w14:textId="0E92D842" w:rsidR="002B4372" w:rsidRDefault="00B856F1">
            <w:pPr>
              <w:pStyle w:val="CRCoverPage"/>
              <w:spacing w:after="0"/>
              <w:ind w:left="100"/>
            </w:pPr>
            <w:r w:rsidRPr="00B856F1">
              <w:t>ZTE, Qualcomm, CBN</w:t>
            </w:r>
          </w:p>
        </w:tc>
      </w:tr>
      <w:tr w:rsidR="002B4372" w14:paraId="176CEC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DF27FD" w14:textId="77777777" w:rsidR="002B4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E01EE" w14:textId="77777777" w:rsidR="002B4372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B4372" w14:paraId="0E9AD7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B2A5A2" w14:textId="77777777" w:rsidR="002B4372" w:rsidRDefault="002B4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91943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285390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59E4CD" w14:textId="77777777" w:rsidR="002B4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B8089" w14:textId="77777777" w:rsidR="002B4372" w:rsidRDefault="00000000">
            <w:pPr>
              <w:pStyle w:val="CRCoverPage"/>
              <w:spacing w:after="0"/>
              <w:ind w:left="100"/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6EEF79" w14:textId="77777777" w:rsidR="002B4372" w:rsidRDefault="002B437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5B76A" w14:textId="77777777" w:rsidR="002B437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A6223" w14:textId="77777777" w:rsidR="002B437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2B4372" w14:paraId="3248C5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D13E7E" w14:textId="77777777" w:rsidR="002B4372" w:rsidRDefault="002B4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572270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12B81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EE7C7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E9723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7A4611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BB5092" w14:textId="77777777" w:rsidR="002B4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EBF44" w14:textId="5F7B1690" w:rsidR="002B4372" w:rsidRDefault="007470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CC5F75" w14:textId="77777777" w:rsidR="002B4372" w:rsidRDefault="002B437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6D77A" w14:textId="77777777" w:rsidR="002B437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356A90" w14:textId="77777777" w:rsidR="002B437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2B4372" w14:paraId="06BD03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160C0" w14:textId="77777777" w:rsidR="002B4372" w:rsidRDefault="002B43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B99A1D" w14:textId="77777777" w:rsidR="002B437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5A27D2" w14:textId="77777777" w:rsidR="002B437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B68299" w14:textId="77777777" w:rsidR="002B437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B4372" w14:paraId="2C262794" w14:textId="77777777">
        <w:tc>
          <w:tcPr>
            <w:tcW w:w="1843" w:type="dxa"/>
          </w:tcPr>
          <w:p w14:paraId="1C315ACE" w14:textId="77777777" w:rsidR="002B4372" w:rsidRDefault="002B4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5540C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4659D5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91CBA" w14:textId="77777777" w:rsidR="002B4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FDBBF" w14:textId="7BA9D6DB" w:rsidR="002B437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IE </w:t>
            </w:r>
            <w:r>
              <w:t>definitions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the </w:t>
            </w:r>
            <w:r>
              <w:t>tabular format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341FD4">
              <w:rPr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inconsistent with the </w:t>
            </w:r>
            <w:r>
              <w:t>definition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rPr>
                <w:lang w:val="en-US" w:eastAsia="zh-CN"/>
              </w:rPr>
              <w:t>in ASN.1</w:t>
            </w:r>
            <w:r w:rsidR="00341FD4">
              <w:rPr>
                <w:lang w:val="en-US" w:eastAsia="zh-CN"/>
              </w:rPr>
              <w:t xml:space="preserve"> at various places.</w:t>
            </w:r>
            <w:r w:rsidR="00FE05C4">
              <w:rPr>
                <w:lang w:val="en-US" w:eastAsia="zh-CN"/>
              </w:rPr>
              <w:t xml:space="preserve"> However, it should be noted that the same “error” also exists in Rel-17 and Rel-18 F1AP.</w:t>
            </w:r>
          </w:p>
          <w:p w14:paraId="3C7DEF80" w14:textId="77777777" w:rsidR="002B4372" w:rsidRDefault="002B437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2B4372" w14:paraId="4172BC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D547E" w14:textId="77777777" w:rsidR="002B4372" w:rsidRDefault="002B4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F51D2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53FFB9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3AB50" w14:textId="77777777" w:rsidR="002B4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016B9" w14:textId="77777777" w:rsidR="002B4372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lang w:val="en-US" w:eastAsia="zh-CN"/>
              </w:rPr>
              <w:t>“MBS-</w:t>
            </w:r>
            <w:proofErr w:type="spellStart"/>
            <w:r>
              <w:rPr>
                <w:lang w:val="en-US" w:eastAsia="zh-CN"/>
              </w:rPr>
              <w:t>ServiceAreaInformationList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“MBS-</w:t>
            </w:r>
            <w:proofErr w:type="spellStart"/>
            <w:r>
              <w:rPr>
                <w:lang w:val="en-US" w:eastAsia="zh-CN"/>
              </w:rPr>
              <w:t>ServiceAreaInformationLocationDependentList</w:t>
            </w:r>
            <w:proofErr w:type="spellEnd"/>
            <w:r>
              <w:rPr>
                <w:lang w:val="en-US" w:eastAsia="zh-CN"/>
              </w:rPr>
              <w:t>”</w:t>
            </w:r>
          </w:p>
          <w:p w14:paraId="603477F2" w14:textId="77777777" w:rsidR="002B4372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lang w:val="en-US" w:eastAsia="zh-CN"/>
              </w:rPr>
              <w:t>“five5-TAC”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fiveGS</w:t>
            </w:r>
            <w:proofErr w:type="spellEnd"/>
            <w:r>
              <w:rPr>
                <w:lang w:val="en-US" w:eastAsia="zh-CN"/>
              </w:rPr>
              <w:t>-TAC”</w:t>
            </w:r>
          </w:p>
          <w:p w14:paraId="57EA565B" w14:textId="77777777" w:rsidR="002B4372" w:rsidRDefault="002B437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2B4372" w14:paraId="6CE17F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C7CE9" w14:textId="77777777" w:rsidR="002B4372" w:rsidRDefault="002B4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0B8E1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135E6E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37EC0" w14:textId="77777777" w:rsidR="002B4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25E19" w14:textId="1021D09F" w:rsidR="002B437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IE </w:t>
            </w:r>
            <w:r>
              <w:t>definitions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the </w:t>
            </w:r>
            <w:r>
              <w:t>tabular format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C44858">
              <w:rPr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inconsistent with the </w:t>
            </w:r>
            <w:r>
              <w:t>definition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rPr>
                <w:lang w:val="en-US" w:eastAsia="zh-CN"/>
              </w:rPr>
              <w:t>in ASN.1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760B076" w14:textId="77777777" w:rsidR="002B4372" w:rsidRDefault="002B437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2B4372" w14:paraId="375EC328" w14:textId="77777777">
        <w:tc>
          <w:tcPr>
            <w:tcW w:w="2694" w:type="dxa"/>
            <w:gridSpan w:val="2"/>
          </w:tcPr>
          <w:p w14:paraId="28BCDB46" w14:textId="77777777" w:rsidR="002B4372" w:rsidRDefault="002B4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4DF13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478620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194B2" w14:textId="77777777" w:rsidR="002B4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24F3A" w14:textId="0B90C79F" w:rsidR="002B4372" w:rsidRDefault="00C448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44858">
              <w:rPr>
                <w:lang w:val="en-US" w:eastAsia="zh-CN"/>
              </w:rPr>
              <w:t>9.4.5</w:t>
            </w:r>
          </w:p>
        </w:tc>
      </w:tr>
      <w:tr w:rsidR="002B4372" w14:paraId="7BC209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55844" w14:textId="77777777" w:rsidR="002B4372" w:rsidRDefault="002B4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834E5" w14:textId="77777777" w:rsidR="002B4372" w:rsidRDefault="002B4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372" w14:paraId="203DA3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D0168" w14:textId="77777777" w:rsidR="002B4372" w:rsidRDefault="002B4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BD29D" w14:textId="77777777" w:rsidR="002B4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BB717" w14:textId="77777777" w:rsidR="002B4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9BAFF7" w14:textId="77777777" w:rsidR="002B4372" w:rsidRDefault="002B437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BA82ED" w14:textId="77777777" w:rsidR="002B4372" w:rsidRDefault="002B4372">
            <w:pPr>
              <w:pStyle w:val="CRCoverPage"/>
              <w:spacing w:after="0"/>
              <w:ind w:left="99"/>
            </w:pPr>
          </w:p>
        </w:tc>
      </w:tr>
      <w:tr w:rsidR="002B4372" w14:paraId="57FBF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10B7" w14:textId="77777777" w:rsidR="002B4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4021" w14:textId="73BEF871" w:rsidR="002B4372" w:rsidRDefault="002B4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3115E" w14:textId="61AD24BF" w:rsidR="002B4372" w:rsidRDefault="00341FD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1FD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BE4C32" w14:textId="77777777" w:rsidR="002B437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5CED1" w14:textId="057E5F12" w:rsidR="002B4372" w:rsidRDefault="002B4372" w:rsidP="00341FD4">
            <w:pPr>
              <w:pStyle w:val="CRCoverPage"/>
              <w:spacing w:after="0"/>
              <w:ind w:left="99"/>
            </w:pPr>
          </w:p>
        </w:tc>
      </w:tr>
      <w:tr w:rsidR="002B4372" w14:paraId="7929B6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879C" w14:textId="77777777" w:rsidR="002B437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F5385" w14:textId="77777777" w:rsidR="002B4372" w:rsidRDefault="002B4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0C3B" w14:textId="77777777" w:rsidR="002B4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45F107" w14:textId="77777777" w:rsidR="002B437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58DB" w14:textId="77777777" w:rsidR="002B437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4372" w14:paraId="3F749B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A1186" w14:textId="77777777" w:rsidR="002B437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F24CF" w14:textId="77777777" w:rsidR="002B4372" w:rsidRDefault="002B4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3FEF3" w14:textId="77777777" w:rsidR="002B4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88A3BE" w14:textId="77777777" w:rsidR="002B437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E8658" w14:textId="77777777" w:rsidR="002B437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4372" w14:paraId="05EB0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C8388" w14:textId="77777777" w:rsidR="002B4372" w:rsidRDefault="002B43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EE6DA" w14:textId="77777777" w:rsidR="002B4372" w:rsidRDefault="002B4372">
            <w:pPr>
              <w:pStyle w:val="CRCoverPage"/>
              <w:spacing w:after="0"/>
            </w:pPr>
          </w:p>
        </w:tc>
      </w:tr>
      <w:tr w:rsidR="002B4372" w14:paraId="03B5480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CAA304" w14:textId="77777777" w:rsidR="002B4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C8A60" w14:textId="77777777" w:rsidR="002B4372" w:rsidRDefault="002B4372">
            <w:pPr>
              <w:pStyle w:val="CRCoverPage"/>
              <w:spacing w:after="0"/>
              <w:ind w:left="100"/>
            </w:pPr>
          </w:p>
        </w:tc>
      </w:tr>
      <w:tr w:rsidR="002B4372" w14:paraId="58391FB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86B56" w14:textId="77777777" w:rsidR="002B4372" w:rsidRDefault="002B4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5AB0AF" w14:textId="77777777" w:rsidR="002B4372" w:rsidRDefault="002B437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4372" w14:paraId="410189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35A4C" w14:textId="77777777" w:rsidR="002B4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BD7C6" w14:textId="77777777" w:rsidR="002B4372" w:rsidRDefault="002B43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72FDBFB7" w14:textId="77777777" w:rsidR="002B4372" w:rsidRDefault="002B4372">
      <w:pPr>
        <w:pStyle w:val="CRCoverPage"/>
        <w:spacing w:after="0"/>
        <w:rPr>
          <w:sz w:val="8"/>
          <w:szCs w:val="8"/>
        </w:rPr>
      </w:pPr>
    </w:p>
    <w:p w14:paraId="0BB0C0C7" w14:textId="77777777" w:rsidR="002B4372" w:rsidRDefault="002B4372">
      <w:pPr>
        <w:sectPr w:rsidR="002B4372" w:rsidSect="00AA0A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E037FC" w14:textId="77777777" w:rsidR="002B4372" w:rsidRDefault="002B4372">
      <w:pPr>
        <w:rPr>
          <w:highlight w:val="yellow"/>
          <w:lang w:eastAsia="zh-CN"/>
        </w:rPr>
      </w:pPr>
    </w:p>
    <w:p w14:paraId="32D08009" w14:textId="77777777" w:rsidR="002B4372" w:rsidRDefault="00000000">
      <w:pPr>
        <w:pStyle w:val="FirstChange"/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  <w:bookmarkEnd w:id="2"/>
    </w:p>
    <w:p w14:paraId="03CCA9AC" w14:textId="77777777" w:rsidR="002B4372" w:rsidRDefault="00000000">
      <w:pPr>
        <w:pStyle w:val="3"/>
      </w:pPr>
      <w:bookmarkStart w:id="3" w:name="_Toc51852512"/>
      <w:bookmarkStart w:id="4" w:name="_Toc20955684"/>
      <w:bookmarkStart w:id="5" w:name="_Toc155897856"/>
      <w:bookmarkStart w:id="6" w:name="_Toc88656307"/>
      <w:bookmarkStart w:id="7" w:name="_Toc112687956"/>
      <w:bookmarkStart w:id="8" w:name="_Toc74152881"/>
      <w:bookmarkStart w:id="9" w:name="_Toc64448105"/>
      <w:bookmarkStart w:id="10" w:name="_Toc29505859"/>
      <w:bookmarkStart w:id="11" w:name="_Toc36556384"/>
      <w:bookmarkStart w:id="12" w:name="_Toc105657472"/>
      <w:bookmarkStart w:id="13" w:name="_Toc56620463"/>
      <w:bookmarkStart w:id="14" w:name="_Toc106108853"/>
      <w:bookmarkStart w:id="15" w:name="_Toc45881871"/>
      <w:bookmarkStart w:id="16" w:name="_Toc29461127"/>
      <w:bookmarkStart w:id="17" w:name="_Toc88657366"/>
      <w:r>
        <w:t>9.4.5</w:t>
      </w:r>
      <w:r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95DB23" w14:textId="77777777" w:rsidR="002B4372" w:rsidRDefault="00000000">
      <w:pPr>
        <w:pStyle w:val="PL"/>
        <w:spacing w:line="0" w:lineRule="atLeast"/>
        <w:rPr>
          <w:snapToGrid w:val="0"/>
        </w:rPr>
      </w:pPr>
      <w:r>
        <w:t>-- ASN1START</w:t>
      </w:r>
    </w:p>
    <w:p w14:paraId="5904BBA2" w14:textId="77777777" w:rsidR="002B437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9F219A" w14:textId="77777777" w:rsidR="002B437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4D8CC10" w14:textId="77777777" w:rsidR="002B4372" w:rsidRDefault="0000000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6C1967B6" w14:textId="77777777" w:rsidR="002B437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5ACB285" w14:textId="77777777" w:rsidR="002B437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496677" w14:textId="77777777" w:rsidR="002B4372" w:rsidRDefault="002B4372">
      <w:pPr>
        <w:pStyle w:val="PL"/>
        <w:spacing w:line="0" w:lineRule="atLeast"/>
        <w:rPr>
          <w:snapToGrid w:val="0"/>
        </w:rPr>
      </w:pPr>
    </w:p>
    <w:p w14:paraId="33ECCE61" w14:textId="77777777" w:rsidR="002B437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1EB62F7D" w14:textId="77777777" w:rsidR="002B4372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4E48967E" w14:textId="77777777" w:rsidR="002B4372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e1ap (5) version1 (1) e1ap-IEs (2) }</w:t>
      </w:r>
    </w:p>
    <w:p w14:paraId="51C22F92" w14:textId="77777777" w:rsidR="002B4372" w:rsidRDefault="002B4372">
      <w:pPr>
        <w:pStyle w:val="FirstChange"/>
        <w:jc w:val="both"/>
      </w:pPr>
    </w:p>
    <w:p w14:paraId="21A7DF0A" w14:textId="77777777" w:rsidR="002B4372" w:rsidRDefault="00000000"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 w14:paraId="402444CB" w14:textId="77777777" w:rsidR="002B4372" w:rsidRDefault="002B4372">
      <w:pPr>
        <w:pStyle w:val="FirstChange"/>
        <w:jc w:val="both"/>
      </w:pPr>
    </w:p>
    <w:p w14:paraId="4A70087F" w14:textId="77777777" w:rsidR="002B4372" w:rsidRDefault="00000000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MT-SDT-Information-Request </w:t>
      </w:r>
      <w:r>
        <w:rPr>
          <w:snapToGrid w:val="0"/>
        </w:rPr>
        <w:t>::=</w:t>
      </w:r>
      <w:r>
        <w:rPr>
          <w:snapToGrid w:val="0"/>
        </w:rPr>
        <w:tab/>
        <w:t>ENUMERATED {true, ...}</w:t>
      </w:r>
    </w:p>
    <w:p w14:paraId="4702C76E" w14:textId="77777777" w:rsidR="002B4372" w:rsidRDefault="002B4372">
      <w:pPr>
        <w:pStyle w:val="PL"/>
        <w:rPr>
          <w:snapToGrid w:val="0"/>
        </w:rPr>
      </w:pPr>
    </w:p>
    <w:p w14:paraId="50A991E3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MT-SDT-Data-Size::= INTEGER (1..96000, ...)</w:t>
      </w:r>
    </w:p>
    <w:p w14:paraId="144EA3E2" w14:textId="77777777" w:rsidR="002B4372" w:rsidRDefault="002B4372">
      <w:pPr>
        <w:pStyle w:val="PL"/>
        <w:spacing w:line="0" w:lineRule="atLeast"/>
        <w:outlineLvl w:val="3"/>
        <w:rPr>
          <w:snapToGrid w:val="0"/>
        </w:rPr>
      </w:pPr>
    </w:p>
    <w:p w14:paraId="27F1D697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MBS-</w:t>
      </w:r>
      <w:proofErr w:type="spellStart"/>
      <w:r>
        <w:rPr>
          <w:snapToGrid w:val="0"/>
        </w:rPr>
        <w:t>ServiceArea</w:t>
      </w:r>
      <w:proofErr w:type="spellEnd"/>
      <w:r>
        <w:rPr>
          <w:snapToGrid w:val="0"/>
        </w:rPr>
        <w:t xml:space="preserve"> ::= CHOICE {</w:t>
      </w:r>
    </w:p>
    <w:p w14:paraId="03C22F42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locationdependent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ins w:id="18" w:author="ZTE" w:date="2024-02-01T15:45:00Z">
        <w:r>
          <w:rPr>
            <w:snapToGrid w:val="0"/>
          </w:rPr>
          <w:t>MBS-</w:t>
        </w:r>
        <w:proofErr w:type="spellStart"/>
        <w:r>
          <w:rPr>
            <w:snapToGrid w:val="0"/>
          </w:rPr>
          <w:t>ServiceAreaInformation</w:t>
        </w:r>
      </w:ins>
      <w:ins w:id="19" w:author="ZTE" w:date="2024-02-01T15:46:00Z">
        <w:r>
          <w:rPr>
            <w:rFonts w:hint="eastAsia"/>
            <w:snapToGrid w:val="0"/>
            <w:lang w:val="en-US" w:eastAsia="zh-CN"/>
          </w:rPr>
          <w:t>LocationDependent</w:t>
        </w:r>
      </w:ins>
      <w:proofErr w:type="spellEnd"/>
      <w:ins w:id="20" w:author="ZTE" w:date="2024-02-01T15:45:00Z">
        <w:r>
          <w:rPr>
            <w:snapToGrid w:val="0"/>
          </w:rPr>
          <w:t>List</w:t>
        </w:r>
      </w:ins>
      <w:del w:id="21" w:author="ZTE" w:date="2024-02-01T15:45:00Z">
        <w:r>
          <w:rPr>
            <w:snapToGrid w:val="0"/>
          </w:rPr>
          <w:delText>MBS-ServiceAreaInformationList</w:delText>
        </w:r>
      </w:del>
      <w:r>
        <w:rPr>
          <w:snapToGrid w:val="0"/>
        </w:rPr>
        <w:t>,</w:t>
      </w:r>
    </w:p>
    <w:p w14:paraId="4B9BA6A1" w14:textId="77777777" w:rsidR="002B4372" w:rsidRDefault="00000000">
      <w:pPr>
        <w:pStyle w:val="PL"/>
        <w:rPr>
          <w:snapToGrid w:val="0"/>
        </w:rPr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rPr>
          <w:snapToGrid w:val="0"/>
        </w:rPr>
        <w:t>MBSServiceArea</w:t>
      </w:r>
      <w:r>
        <w:t>-ExtIEs</w:t>
      </w:r>
      <w:proofErr w:type="spellEnd"/>
      <w:r>
        <w:t>} }</w:t>
      </w:r>
    </w:p>
    <w:p w14:paraId="2D545C69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9ED88" w14:textId="77777777" w:rsidR="002B4372" w:rsidRDefault="002B4372">
      <w:pPr>
        <w:pStyle w:val="PL"/>
        <w:rPr>
          <w:snapToGrid w:val="0"/>
        </w:rPr>
      </w:pPr>
    </w:p>
    <w:p w14:paraId="32CA3587" w14:textId="77777777" w:rsidR="002B4372" w:rsidRDefault="00000000">
      <w:pPr>
        <w:pStyle w:val="PL"/>
      </w:pPr>
      <w:proofErr w:type="spellStart"/>
      <w:r>
        <w:rPr>
          <w:snapToGrid w:val="0"/>
        </w:rPr>
        <w:lastRenderedPageBreak/>
        <w:t>MBSServiceArea</w:t>
      </w:r>
      <w:r>
        <w:t>-ExtIEs</w:t>
      </w:r>
      <w:proofErr w:type="spellEnd"/>
      <w:r>
        <w:t xml:space="preserve"> E1AP</w:t>
      </w:r>
      <w:r>
        <w:rPr>
          <w:snapToGrid w:val="0"/>
        </w:rPr>
        <w:t xml:space="preserve">-PROTOCOL-IES </w:t>
      </w:r>
      <w:r>
        <w:t>::= {</w:t>
      </w:r>
    </w:p>
    <w:p w14:paraId="12743B96" w14:textId="77777777" w:rsidR="002B4372" w:rsidRDefault="00000000">
      <w:pPr>
        <w:pStyle w:val="PL"/>
      </w:pPr>
      <w:r>
        <w:tab/>
        <w:t>...</w:t>
      </w:r>
    </w:p>
    <w:p w14:paraId="101E9E2C" w14:textId="77777777" w:rsidR="002B4372" w:rsidRDefault="00000000">
      <w:pPr>
        <w:pStyle w:val="PL"/>
      </w:pPr>
      <w:r>
        <w:t>}</w:t>
      </w:r>
    </w:p>
    <w:p w14:paraId="01A6A5B3" w14:textId="77777777" w:rsidR="002B4372" w:rsidRDefault="002B4372">
      <w:pPr>
        <w:pStyle w:val="PL"/>
        <w:rPr>
          <w:snapToGrid w:val="0"/>
        </w:rPr>
      </w:pPr>
    </w:p>
    <w:p w14:paraId="712F81D7" w14:textId="77777777" w:rsidR="002B4372" w:rsidRDefault="002B4372">
      <w:pPr>
        <w:pStyle w:val="PL"/>
        <w:rPr>
          <w:snapToGrid w:val="0"/>
        </w:rPr>
      </w:pPr>
    </w:p>
    <w:p w14:paraId="46950FB0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MBS-</w:t>
      </w: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 xml:space="preserve"> ::= SEQUENCE {</w:t>
      </w:r>
    </w:p>
    <w:p w14:paraId="5F87BE9C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mBS-ServiceAreaCellList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MBS-</w:t>
      </w:r>
      <w:proofErr w:type="spellStart"/>
      <w:r>
        <w:rPr>
          <w:snapToGrid w:val="0"/>
        </w:rPr>
        <w:t>ServiceAreaCellList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A8412F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mBS-ServiceAreaTAIList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MBS-</w:t>
      </w:r>
      <w:proofErr w:type="spellStart"/>
      <w:r>
        <w:rPr>
          <w:snapToGrid w:val="0"/>
        </w:rPr>
        <w:t>ServiceAreaTAIList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D99219" w14:textId="77777777" w:rsidR="002B437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{MBS-</w:t>
      </w:r>
      <w:proofErr w:type="spellStart"/>
      <w:r>
        <w:rPr>
          <w:snapToGrid w:val="0"/>
          <w:lang w:val="fr-FR"/>
        </w:rPr>
        <w:t>ServiceAreaInformation</w:t>
      </w:r>
      <w:proofErr w:type="spell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7FC6A3D1" w14:textId="77777777" w:rsidR="002B4372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28787DC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73AB03" w14:textId="77777777" w:rsidR="002B4372" w:rsidRDefault="002B4372">
      <w:pPr>
        <w:pStyle w:val="PL"/>
        <w:rPr>
          <w:snapToGrid w:val="0"/>
          <w:lang w:eastAsia="zh-CN"/>
        </w:rPr>
      </w:pPr>
    </w:p>
    <w:p w14:paraId="04744C64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MBS-</w:t>
      </w: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E1AP-PROTOCOL-EXTENSION ::= {</w:t>
      </w:r>
    </w:p>
    <w:p w14:paraId="7CA34894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245512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05E64" w14:textId="77777777" w:rsidR="002B4372" w:rsidRDefault="002B4372">
      <w:pPr>
        <w:pStyle w:val="PL"/>
        <w:rPr>
          <w:snapToGrid w:val="0"/>
          <w:lang w:eastAsia="zh-CN"/>
        </w:rPr>
      </w:pPr>
    </w:p>
    <w:p w14:paraId="6D920DC6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MBS-</w:t>
      </w:r>
      <w:proofErr w:type="spellStart"/>
      <w:r>
        <w:rPr>
          <w:snapToGrid w:val="0"/>
        </w:rPr>
        <w:t>ServiceAreaCellList</w:t>
      </w:r>
      <w:proofErr w:type="spellEnd"/>
      <w:r>
        <w:rPr>
          <w:snapToGrid w:val="0"/>
        </w:rPr>
        <w:t xml:space="preserve"> ::= SEQUENCE (SIZE(1..</w:t>
      </w:r>
      <w:r>
        <w:t xml:space="preserve"> </w:t>
      </w:r>
      <w:proofErr w:type="spellStart"/>
      <w:r>
        <w:t>maxnoofCellsforMBS</w:t>
      </w:r>
      <w:proofErr w:type="spellEnd"/>
      <w:r>
        <w:rPr>
          <w:snapToGrid w:val="0"/>
        </w:rPr>
        <w:t>)) OF NR-CGI</w:t>
      </w:r>
    </w:p>
    <w:p w14:paraId="172750E7" w14:textId="77777777" w:rsidR="002B4372" w:rsidRDefault="002B4372">
      <w:pPr>
        <w:pStyle w:val="PL"/>
        <w:rPr>
          <w:snapToGrid w:val="0"/>
        </w:rPr>
      </w:pPr>
    </w:p>
    <w:p w14:paraId="5A577E04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MBS-</w:t>
      </w:r>
      <w:proofErr w:type="spellStart"/>
      <w:r>
        <w:rPr>
          <w:snapToGrid w:val="0"/>
        </w:rPr>
        <w:t>ServiceAreaTAIList</w:t>
      </w:r>
      <w:proofErr w:type="spellEnd"/>
      <w:r>
        <w:rPr>
          <w:snapToGrid w:val="0"/>
        </w:rPr>
        <w:t xml:space="preserve"> ::= SEQUENCE (SIZE(1..</w:t>
      </w:r>
      <w:r>
        <w:t xml:space="preserve"> </w:t>
      </w:r>
      <w:proofErr w:type="spellStart"/>
      <w:r>
        <w:t>maxnoofTAIforMBS</w:t>
      </w:r>
      <w:proofErr w:type="spellEnd"/>
      <w:r>
        <w:rPr>
          <w:snapToGrid w:val="0"/>
        </w:rPr>
        <w:t>)) OF MBS-</w:t>
      </w:r>
      <w:proofErr w:type="spellStart"/>
      <w:r>
        <w:rPr>
          <w:snapToGrid w:val="0"/>
        </w:rPr>
        <w:t>ServiceAreaTAIList</w:t>
      </w:r>
      <w:proofErr w:type="spellEnd"/>
      <w:r>
        <w:rPr>
          <w:snapToGrid w:val="0"/>
        </w:rPr>
        <w:t>-Item</w:t>
      </w:r>
    </w:p>
    <w:p w14:paraId="698A3FF5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MBS-</w:t>
      </w:r>
      <w:proofErr w:type="spellStart"/>
      <w:r>
        <w:rPr>
          <w:snapToGrid w:val="0"/>
        </w:rPr>
        <w:t>ServiceAreaTAIList</w:t>
      </w:r>
      <w:proofErr w:type="spellEnd"/>
      <w:r>
        <w:rPr>
          <w:snapToGrid w:val="0"/>
        </w:rPr>
        <w:t>-Item ::= SEQUENCE {</w:t>
      </w:r>
    </w:p>
    <w:p w14:paraId="77C49868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4C17B807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</w:r>
      <w:del w:id="22" w:author="ZTE" w:date="2024-02-01T15:44:00Z">
        <w:r>
          <w:rPr>
            <w:snapToGrid w:val="0"/>
            <w:lang w:val="en-US"/>
          </w:rPr>
          <w:delText>five5-TAC</w:delText>
        </w:r>
      </w:del>
      <w:proofErr w:type="spellStart"/>
      <w:ins w:id="23" w:author="ZTE" w:date="2024-02-01T15:44:00Z">
        <w:r>
          <w:rPr>
            <w:rFonts w:hint="eastAsia"/>
            <w:snapToGrid w:val="0"/>
            <w:lang w:val="en-US" w:eastAsia="zh-CN"/>
          </w:rPr>
          <w:t>fiveGS</w:t>
        </w:r>
        <w:proofErr w:type="spellEnd"/>
        <w:r>
          <w:rPr>
            <w:rFonts w:hint="eastAsia"/>
            <w:snapToGrid w:val="0"/>
            <w:lang w:val="en-US" w:eastAsia="zh-CN"/>
          </w:rPr>
          <w:t>-TAC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FiveGS</w:t>
      </w:r>
      <w:proofErr w:type="spellEnd"/>
      <w:r>
        <w:rPr>
          <w:snapToGrid w:val="0"/>
        </w:rPr>
        <w:t>-TAC,</w:t>
      </w:r>
    </w:p>
    <w:p w14:paraId="44FBD443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{MBS-</w:t>
      </w:r>
      <w:proofErr w:type="spellStart"/>
      <w:r>
        <w:rPr>
          <w:snapToGrid w:val="0"/>
        </w:rPr>
        <w:t>ServiceAreaTAIList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0C0AE184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7A29E5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A5FEB9" w14:textId="77777777" w:rsidR="002B4372" w:rsidRDefault="002B4372">
      <w:pPr>
        <w:pStyle w:val="PL"/>
        <w:rPr>
          <w:snapToGrid w:val="0"/>
        </w:rPr>
      </w:pPr>
    </w:p>
    <w:p w14:paraId="7829D273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MBS-</w:t>
      </w:r>
      <w:proofErr w:type="spellStart"/>
      <w:r>
        <w:rPr>
          <w:snapToGrid w:val="0"/>
        </w:rPr>
        <w:t>ServiceAreaTAIList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E1AP-PROTOCOL-EXTENSION ::= {</w:t>
      </w:r>
    </w:p>
    <w:p w14:paraId="777B7E69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AD6D11" w14:textId="77777777" w:rsidR="002B437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E06CF" w14:textId="77777777" w:rsidR="002B4372" w:rsidRDefault="002B4372">
      <w:pPr>
        <w:pStyle w:val="PL"/>
        <w:rPr>
          <w:snapToGrid w:val="0"/>
          <w:lang w:eastAsia="zh-CN"/>
        </w:rPr>
      </w:pPr>
    </w:p>
    <w:p w14:paraId="6D9800AC" w14:textId="77777777" w:rsidR="002B4372" w:rsidRDefault="002B4372">
      <w:pPr>
        <w:pStyle w:val="PL"/>
        <w:rPr>
          <w:snapToGrid w:val="0"/>
          <w:lang w:eastAsia="zh-CN"/>
        </w:rPr>
      </w:pPr>
    </w:p>
    <w:p w14:paraId="7B5EBFA4" w14:textId="77777777" w:rsidR="002B4372" w:rsidRDefault="00000000">
      <w:pPr>
        <w:pStyle w:val="PL"/>
        <w:rPr>
          <w:del w:id="24" w:author="ZTE" w:date="2024-02-01T15:47:00Z"/>
          <w:snapToGrid w:val="0"/>
        </w:rPr>
      </w:pPr>
      <w:ins w:id="25" w:author="ZTE" w:date="2024-02-01T15:47:00Z">
        <w:r>
          <w:rPr>
            <w:snapToGrid w:val="0"/>
          </w:rPr>
          <w:t>MBS-</w:t>
        </w:r>
        <w:proofErr w:type="spellStart"/>
        <w:r>
          <w:rPr>
            <w:snapToGrid w:val="0"/>
          </w:rPr>
          <w:t>ServiceAreaInformation</w:t>
        </w:r>
        <w:r>
          <w:rPr>
            <w:rFonts w:hint="eastAsia"/>
            <w:snapToGrid w:val="0"/>
            <w:lang w:val="en-US" w:eastAsia="zh-CN"/>
          </w:rPr>
          <w:t>LocationDependent</w:t>
        </w:r>
        <w:proofErr w:type="spellEnd"/>
        <w:r>
          <w:rPr>
            <w:snapToGrid w:val="0"/>
          </w:rPr>
          <w:t>List</w:t>
        </w:r>
      </w:ins>
      <w:del w:id="26" w:author="ZTE" w:date="2024-02-01T15:47:00Z">
        <w:r>
          <w:rPr>
            <w:snapToGrid w:val="0"/>
          </w:rPr>
          <w:delText>MBS-ServiceAreaInformationList</w:delText>
        </w:r>
      </w:del>
      <w:r>
        <w:rPr>
          <w:snapToGrid w:val="0"/>
        </w:rPr>
        <w:t xml:space="preserve"> ::= SEQUENCE (SIZE(1..maxnoofMBSServiceAreaInformation)) OF </w:t>
      </w:r>
      <w:ins w:id="27" w:author="ZTE" w:date="2024-02-01T15:47:00Z">
        <w:r>
          <w:rPr>
            <w:snapToGrid w:val="0"/>
          </w:rPr>
          <w:t>MBS-</w:t>
        </w:r>
        <w:proofErr w:type="spellStart"/>
        <w:r>
          <w:rPr>
            <w:snapToGrid w:val="0"/>
          </w:rPr>
          <w:t>ServiceAreaInformation</w:t>
        </w:r>
        <w:r>
          <w:rPr>
            <w:rFonts w:hint="eastAsia"/>
            <w:snapToGrid w:val="0"/>
            <w:lang w:val="en-US" w:eastAsia="zh-CN"/>
          </w:rPr>
          <w:t>LocationDependent</w:t>
        </w:r>
      </w:ins>
      <w:del w:id="28" w:author="ZTE" w:date="2024-02-01T15:47:00Z">
        <w:r>
          <w:rPr>
            <w:snapToGrid w:val="0"/>
          </w:rPr>
          <w:delText>MBS-ServiceAreaInformationItem</w:delText>
        </w:r>
      </w:del>
    </w:p>
    <w:p w14:paraId="7CEAEBD6" w14:textId="77777777" w:rsidR="002B4372" w:rsidRDefault="00000000">
      <w:pPr>
        <w:pStyle w:val="PL"/>
        <w:rPr>
          <w:ins w:id="29" w:author="ZTE" w:date="2024-02-01T15:47:00Z"/>
          <w:snapToGrid w:val="0"/>
          <w:lang w:val="en-US" w:eastAsia="zh-CN"/>
        </w:rPr>
      </w:pPr>
      <w:ins w:id="30" w:author="ZTE" w:date="2024-02-01T15:47:00Z">
        <w:r>
          <w:rPr>
            <w:rFonts w:hint="eastAsia"/>
            <w:snapToGrid w:val="0"/>
            <w:lang w:val="en-US" w:eastAsia="zh-CN"/>
          </w:rPr>
          <w:t>Item</w:t>
        </w:r>
        <w:proofErr w:type="spellEnd"/>
      </w:ins>
    </w:p>
    <w:p w14:paraId="5B667B49" w14:textId="77777777" w:rsidR="002B4372" w:rsidRDefault="002B4372">
      <w:pPr>
        <w:pStyle w:val="PL"/>
        <w:rPr>
          <w:snapToGrid w:val="0"/>
          <w:lang w:val="en-US" w:eastAsia="zh-CN"/>
        </w:rPr>
      </w:pPr>
    </w:p>
    <w:p w14:paraId="059473D1" w14:textId="77777777" w:rsidR="002B4372" w:rsidRDefault="00000000">
      <w:pPr>
        <w:pStyle w:val="PL"/>
      </w:pPr>
      <w:ins w:id="31" w:author="ZTE" w:date="2024-02-01T15:48:00Z">
        <w:r>
          <w:rPr>
            <w:snapToGrid w:val="0"/>
          </w:rPr>
          <w:t>MBS-</w:t>
        </w:r>
        <w:proofErr w:type="spellStart"/>
        <w:r>
          <w:rPr>
            <w:snapToGrid w:val="0"/>
          </w:rPr>
          <w:t>ServiceAreaInformation</w:t>
        </w:r>
        <w:r>
          <w:rPr>
            <w:rFonts w:hint="eastAsia"/>
            <w:snapToGrid w:val="0"/>
            <w:lang w:val="en-US" w:eastAsia="zh-CN"/>
          </w:rPr>
          <w:t>LocationDependent</w:t>
        </w:r>
      </w:ins>
      <w:del w:id="32" w:author="ZTE" w:date="2024-02-01T15:48:00Z">
        <w:r>
          <w:rPr>
            <w:snapToGrid w:val="0"/>
            <w:lang w:eastAsia="zh-CN"/>
          </w:rPr>
          <w:delText>MBS-ServiceAreaInformationItem</w:delText>
        </w:r>
      </w:del>
      <w:ins w:id="33" w:author="ZTE" w:date="2024-02-01T15:48:00Z">
        <w:r>
          <w:rPr>
            <w:rFonts w:hint="eastAsia"/>
            <w:snapToGrid w:val="0"/>
            <w:lang w:val="en-US" w:eastAsia="zh-CN"/>
          </w:rPr>
          <w:t>Item</w:t>
        </w:r>
      </w:ins>
      <w:proofErr w:type="spellEnd"/>
      <w:r>
        <w:t xml:space="preserve"> ::= SEQUENCE {</w:t>
      </w:r>
    </w:p>
    <w:p w14:paraId="2B2BD9AA" w14:textId="77777777" w:rsidR="002B4372" w:rsidRDefault="00000000">
      <w:pPr>
        <w:pStyle w:val="PL"/>
      </w:pPr>
      <w:r>
        <w:tab/>
      </w:r>
      <w:proofErr w:type="spellStart"/>
      <w:r>
        <w:t>mBS-AreaSessionID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MBSAreaSessionID</w:t>
      </w:r>
      <w:proofErr w:type="spellEnd"/>
      <w:r>
        <w:t>,</w:t>
      </w:r>
    </w:p>
    <w:p w14:paraId="4C4A2633" w14:textId="77777777" w:rsidR="002B4372" w:rsidRDefault="00000000">
      <w:pPr>
        <w:pStyle w:val="PL"/>
        <w:rPr>
          <w:snapToGrid w:val="0"/>
          <w:lang w:eastAsia="zh-CN"/>
        </w:rPr>
      </w:pPr>
      <w:r>
        <w:tab/>
      </w:r>
      <w:proofErr w:type="spellStart"/>
      <w:r>
        <w:rPr>
          <w:snapToGrid w:val="0"/>
          <w:lang w:eastAsia="zh-CN"/>
        </w:rPr>
        <w:t>mBS-ServiceAreaInformation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</w:t>
      </w:r>
      <w:proofErr w:type="spellStart"/>
      <w:r>
        <w:rPr>
          <w:snapToGrid w:val="0"/>
          <w:lang w:eastAsia="zh-CN"/>
        </w:rPr>
        <w:t>ServiceAreaInformation</w:t>
      </w:r>
      <w:proofErr w:type="spellEnd"/>
      <w:r>
        <w:rPr>
          <w:snapToGrid w:val="0"/>
          <w:lang w:eastAsia="zh-CN"/>
        </w:rPr>
        <w:t>,</w:t>
      </w:r>
    </w:p>
    <w:p w14:paraId="53A84B64" w14:textId="77777777" w:rsidR="002B4372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r>
        <w:rPr>
          <w:snapToGrid w:val="0"/>
          <w:lang w:eastAsia="zh-CN"/>
        </w:rPr>
        <w:t xml:space="preserve"> </w:t>
      </w:r>
      <w:ins w:id="34" w:author="ZTE" w:date="2024-02-01T15:48:00Z">
        <w:r>
          <w:rPr>
            <w:snapToGrid w:val="0"/>
          </w:rPr>
          <w:t>MBS-</w:t>
        </w:r>
        <w:proofErr w:type="spellStart"/>
        <w:r>
          <w:rPr>
            <w:snapToGrid w:val="0"/>
          </w:rPr>
          <w:t>ServiceAreaInformation</w:t>
        </w:r>
        <w:r>
          <w:rPr>
            <w:rFonts w:hint="eastAsia"/>
            <w:snapToGrid w:val="0"/>
            <w:lang w:val="en-US" w:eastAsia="zh-CN"/>
          </w:rPr>
          <w:t>LocationDependentItem</w:t>
        </w:r>
      </w:ins>
      <w:proofErr w:type="spellEnd"/>
      <w:del w:id="35" w:author="ZTE" w:date="2024-02-01T15:48:00Z">
        <w:r>
          <w:rPr>
            <w:snapToGrid w:val="0"/>
            <w:lang w:eastAsia="zh-CN"/>
          </w:rPr>
          <w:delText>MBS-ServiceAreaInformationItem</w:delText>
        </w:r>
      </w:del>
      <w:r>
        <w:t>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14:paraId="7A612580" w14:textId="77777777" w:rsidR="002B4372" w:rsidRDefault="00000000">
      <w:pPr>
        <w:pStyle w:val="PL"/>
      </w:pPr>
      <w:r>
        <w:tab/>
        <w:t>...</w:t>
      </w:r>
    </w:p>
    <w:p w14:paraId="7BE88819" w14:textId="77777777" w:rsidR="002B4372" w:rsidRDefault="00000000">
      <w:pPr>
        <w:pStyle w:val="PL"/>
      </w:pPr>
      <w:r>
        <w:t>}</w:t>
      </w:r>
    </w:p>
    <w:p w14:paraId="22BA16CD" w14:textId="77777777" w:rsidR="002B4372" w:rsidRDefault="00000000">
      <w:pPr>
        <w:pStyle w:val="PL"/>
      </w:pPr>
      <w:r>
        <w:rPr>
          <w:snapToGrid w:val="0"/>
          <w:lang w:eastAsia="zh-CN"/>
        </w:rPr>
        <w:t>MBS-</w:t>
      </w:r>
      <w:proofErr w:type="spellStart"/>
      <w:r>
        <w:rPr>
          <w:snapToGrid w:val="0"/>
          <w:lang w:eastAsia="zh-CN"/>
        </w:rPr>
        <w:t>ServiceAreaInformationItem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E1AP-PROTOCOL-EXTENSION ::= {</w:t>
      </w:r>
    </w:p>
    <w:p w14:paraId="580989B8" w14:textId="77777777" w:rsidR="002B4372" w:rsidRDefault="00000000">
      <w:pPr>
        <w:pStyle w:val="PL"/>
      </w:pPr>
      <w:r>
        <w:tab/>
        <w:t>...</w:t>
      </w:r>
    </w:p>
    <w:p w14:paraId="00F52A1F" w14:textId="77777777" w:rsidR="002B4372" w:rsidRDefault="00000000">
      <w:pPr>
        <w:pStyle w:val="PL"/>
      </w:pPr>
      <w:r>
        <w:t>}</w:t>
      </w:r>
    </w:p>
    <w:p w14:paraId="585D854F" w14:textId="77777777" w:rsidR="002B4372" w:rsidRDefault="002B4372">
      <w:pPr>
        <w:pStyle w:val="PL"/>
        <w:spacing w:line="0" w:lineRule="atLeast"/>
        <w:outlineLvl w:val="3"/>
        <w:rPr>
          <w:snapToGrid w:val="0"/>
        </w:rPr>
      </w:pPr>
    </w:p>
    <w:p w14:paraId="16CFFB53" w14:textId="77777777" w:rsidR="002B4372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3E95301" w14:textId="77777777" w:rsidR="002B4372" w:rsidRDefault="002B4372"/>
    <w:sectPr w:rsidR="002B4372">
      <w:headerReference w:type="defaul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C56EC" w14:textId="77777777" w:rsidR="00AA0A0B" w:rsidRDefault="00AA0A0B">
      <w:pPr>
        <w:spacing w:after="0" w:line="240" w:lineRule="auto"/>
      </w:pPr>
      <w:r>
        <w:separator/>
      </w:r>
    </w:p>
  </w:endnote>
  <w:endnote w:type="continuationSeparator" w:id="0">
    <w:p w14:paraId="61E9AE0C" w14:textId="77777777" w:rsidR="00AA0A0B" w:rsidRDefault="00AA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15052" w14:textId="77777777" w:rsidR="00AA0A0B" w:rsidRDefault="00AA0A0B">
      <w:pPr>
        <w:spacing w:after="0" w:line="240" w:lineRule="auto"/>
      </w:pPr>
      <w:r>
        <w:separator/>
      </w:r>
    </w:p>
  </w:footnote>
  <w:footnote w:type="continuationSeparator" w:id="0">
    <w:p w14:paraId="442A9A36" w14:textId="77777777" w:rsidR="00AA0A0B" w:rsidRDefault="00AA0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31713" w14:textId="77777777" w:rsidR="002B437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9CA90" w14:textId="77777777" w:rsidR="002B4372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6A5E53"/>
    <w:multiLevelType w:val="multilevel"/>
    <w:tmpl w:val="786A5E53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15336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6B"/>
    <w:rsid w:val="00022E4A"/>
    <w:rsid w:val="00023206"/>
    <w:rsid w:val="00075654"/>
    <w:rsid w:val="00085C7B"/>
    <w:rsid w:val="000A6394"/>
    <w:rsid w:val="000A6FF2"/>
    <w:rsid w:val="000B5CA7"/>
    <w:rsid w:val="000B7FED"/>
    <w:rsid w:val="000C038A"/>
    <w:rsid w:val="000C6598"/>
    <w:rsid w:val="000D44B3"/>
    <w:rsid w:val="000E5D63"/>
    <w:rsid w:val="00122044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2C19"/>
    <w:rsid w:val="001E3E67"/>
    <w:rsid w:val="001E41F3"/>
    <w:rsid w:val="001F7296"/>
    <w:rsid w:val="00201562"/>
    <w:rsid w:val="002079D2"/>
    <w:rsid w:val="00216AA1"/>
    <w:rsid w:val="0025278C"/>
    <w:rsid w:val="0025316D"/>
    <w:rsid w:val="0026004D"/>
    <w:rsid w:val="002640DD"/>
    <w:rsid w:val="00275D12"/>
    <w:rsid w:val="00284FEB"/>
    <w:rsid w:val="002860C4"/>
    <w:rsid w:val="002B4372"/>
    <w:rsid w:val="002B5741"/>
    <w:rsid w:val="002C4CAF"/>
    <w:rsid w:val="002C5320"/>
    <w:rsid w:val="002E472E"/>
    <w:rsid w:val="002E782E"/>
    <w:rsid w:val="00305409"/>
    <w:rsid w:val="003377FA"/>
    <w:rsid w:val="00341FD4"/>
    <w:rsid w:val="003609EF"/>
    <w:rsid w:val="00362178"/>
    <w:rsid w:val="0036231A"/>
    <w:rsid w:val="00364C46"/>
    <w:rsid w:val="00374DD4"/>
    <w:rsid w:val="00391872"/>
    <w:rsid w:val="00392448"/>
    <w:rsid w:val="0039319E"/>
    <w:rsid w:val="003E1A36"/>
    <w:rsid w:val="003F3BD4"/>
    <w:rsid w:val="00400419"/>
    <w:rsid w:val="00402637"/>
    <w:rsid w:val="00410371"/>
    <w:rsid w:val="004242F1"/>
    <w:rsid w:val="004B75B7"/>
    <w:rsid w:val="004C3EB1"/>
    <w:rsid w:val="004D5835"/>
    <w:rsid w:val="005141D9"/>
    <w:rsid w:val="0051580D"/>
    <w:rsid w:val="00522360"/>
    <w:rsid w:val="00527717"/>
    <w:rsid w:val="00547111"/>
    <w:rsid w:val="00565888"/>
    <w:rsid w:val="005716F5"/>
    <w:rsid w:val="005866A7"/>
    <w:rsid w:val="005870A1"/>
    <w:rsid w:val="005912F5"/>
    <w:rsid w:val="00592D74"/>
    <w:rsid w:val="005960B1"/>
    <w:rsid w:val="005B63CE"/>
    <w:rsid w:val="005E2C44"/>
    <w:rsid w:val="005E4E13"/>
    <w:rsid w:val="00605005"/>
    <w:rsid w:val="006168A9"/>
    <w:rsid w:val="00621188"/>
    <w:rsid w:val="00624477"/>
    <w:rsid w:val="006257ED"/>
    <w:rsid w:val="00632372"/>
    <w:rsid w:val="00652FDE"/>
    <w:rsid w:val="00653DE4"/>
    <w:rsid w:val="00665C47"/>
    <w:rsid w:val="006814FD"/>
    <w:rsid w:val="00695808"/>
    <w:rsid w:val="006B46FB"/>
    <w:rsid w:val="006C6A4C"/>
    <w:rsid w:val="006E2132"/>
    <w:rsid w:val="006E21FB"/>
    <w:rsid w:val="00706ECE"/>
    <w:rsid w:val="00707ACF"/>
    <w:rsid w:val="007237DD"/>
    <w:rsid w:val="00747012"/>
    <w:rsid w:val="00757107"/>
    <w:rsid w:val="00783DC1"/>
    <w:rsid w:val="00792342"/>
    <w:rsid w:val="00796D85"/>
    <w:rsid w:val="007977A8"/>
    <w:rsid w:val="007B512A"/>
    <w:rsid w:val="007C2097"/>
    <w:rsid w:val="007D6A07"/>
    <w:rsid w:val="007E2FFD"/>
    <w:rsid w:val="007E7DC8"/>
    <w:rsid w:val="007F2FDA"/>
    <w:rsid w:val="007F7259"/>
    <w:rsid w:val="008040A8"/>
    <w:rsid w:val="00805509"/>
    <w:rsid w:val="00813365"/>
    <w:rsid w:val="008279FA"/>
    <w:rsid w:val="00831BC2"/>
    <w:rsid w:val="00857799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0751"/>
    <w:rsid w:val="008F3789"/>
    <w:rsid w:val="008F3BFB"/>
    <w:rsid w:val="008F686C"/>
    <w:rsid w:val="009000F2"/>
    <w:rsid w:val="009055C0"/>
    <w:rsid w:val="009148DE"/>
    <w:rsid w:val="00933752"/>
    <w:rsid w:val="00936DC5"/>
    <w:rsid w:val="00941E30"/>
    <w:rsid w:val="00973648"/>
    <w:rsid w:val="009777D9"/>
    <w:rsid w:val="00991B88"/>
    <w:rsid w:val="009A5753"/>
    <w:rsid w:val="009A579D"/>
    <w:rsid w:val="009C2776"/>
    <w:rsid w:val="009C7084"/>
    <w:rsid w:val="009D0040"/>
    <w:rsid w:val="009D224D"/>
    <w:rsid w:val="009E0719"/>
    <w:rsid w:val="009E3297"/>
    <w:rsid w:val="009E741F"/>
    <w:rsid w:val="009F6CD9"/>
    <w:rsid w:val="009F734F"/>
    <w:rsid w:val="00A000AD"/>
    <w:rsid w:val="00A246B6"/>
    <w:rsid w:val="00A43DB6"/>
    <w:rsid w:val="00A47E70"/>
    <w:rsid w:val="00A50CF0"/>
    <w:rsid w:val="00A554E4"/>
    <w:rsid w:val="00A6400C"/>
    <w:rsid w:val="00A66312"/>
    <w:rsid w:val="00A71953"/>
    <w:rsid w:val="00A7671C"/>
    <w:rsid w:val="00A80452"/>
    <w:rsid w:val="00AA00CA"/>
    <w:rsid w:val="00AA0A0B"/>
    <w:rsid w:val="00AA2CBC"/>
    <w:rsid w:val="00AC3281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856F1"/>
    <w:rsid w:val="00B85E37"/>
    <w:rsid w:val="00B968C8"/>
    <w:rsid w:val="00BA3EC5"/>
    <w:rsid w:val="00BA51D9"/>
    <w:rsid w:val="00BA6A36"/>
    <w:rsid w:val="00BA7CBC"/>
    <w:rsid w:val="00BB5DFC"/>
    <w:rsid w:val="00BB6E56"/>
    <w:rsid w:val="00BC5C95"/>
    <w:rsid w:val="00BD279D"/>
    <w:rsid w:val="00BD6BB8"/>
    <w:rsid w:val="00BD7C61"/>
    <w:rsid w:val="00BE09B0"/>
    <w:rsid w:val="00BE0B95"/>
    <w:rsid w:val="00C04755"/>
    <w:rsid w:val="00C05574"/>
    <w:rsid w:val="00C11309"/>
    <w:rsid w:val="00C409CE"/>
    <w:rsid w:val="00C44858"/>
    <w:rsid w:val="00C46034"/>
    <w:rsid w:val="00C4713B"/>
    <w:rsid w:val="00C570F4"/>
    <w:rsid w:val="00C66BA2"/>
    <w:rsid w:val="00C77E0A"/>
    <w:rsid w:val="00C81DD7"/>
    <w:rsid w:val="00C81EB8"/>
    <w:rsid w:val="00C870F6"/>
    <w:rsid w:val="00C90B60"/>
    <w:rsid w:val="00C95985"/>
    <w:rsid w:val="00CC5026"/>
    <w:rsid w:val="00CC68D0"/>
    <w:rsid w:val="00CD3F96"/>
    <w:rsid w:val="00CF634C"/>
    <w:rsid w:val="00D03CD9"/>
    <w:rsid w:val="00D03F9A"/>
    <w:rsid w:val="00D06D51"/>
    <w:rsid w:val="00D24991"/>
    <w:rsid w:val="00D4446C"/>
    <w:rsid w:val="00D50255"/>
    <w:rsid w:val="00D66520"/>
    <w:rsid w:val="00D772DE"/>
    <w:rsid w:val="00D84AE9"/>
    <w:rsid w:val="00D913E7"/>
    <w:rsid w:val="00DA4138"/>
    <w:rsid w:val="00DC3F6D"/>
    <w:rsid w:val="00DD1EA2"/>
    <w:rsid w:val="00DE2AA4"/>
    <w:rsid w:val="00DE34CF"/>
    <w:rsid w:val="00DE5E15"/>
    <w:rsid w:val="00E135FE"/>
    <w:rsid w:val="00E13F3D"/>
    <w:rsid w:val="00E30DDB"/>
    <w:rsid w:val="00E34898"/>
    <w:rsid w:val="00E35A6F"/>
    <w:rsid w:val="00E649CC"/>
    <w:rsid w:val="00EA7AC3"/>
    <w:rsid w:val="00EB09B7"/>
    <w:rsid w:val="00EC0514"/>
    <w:rsid w:val="00EE1DEB"/>
    <w:rsid w:val="00EE7D7C"/>
    <w:rsid w:val="00EF7D04"/>
    <w:rsid w:val="00F10EA7"/>
    <w:rsid w:val="00F25D98"/>
    <w:rsid w:val="00F300FB"/>
    <w:rsid w:val="00F40363"/>
    <w:rsid w:val="00F47430"/>
    <w:rsid w:val="00F837F2"/>
    <w:rsid w:val="00F9382C"/>
    <w:rsid w:val="00FB6386"/>
    <w:rsid w:val="00FC3BAD"/>
    <w:rsid w:val="00FE05C4"/>
    <w:rsid w:val="00FE3B0A"/>
    <w:rsid w:val="028D75D5"/>
    <w:rsid w:val="074E4119"/>
    <w:rsid w:val="087D1612"/>
    <w:rsid w:val="08865703"/>
    <w:rsid w:val="08A7708F"/>
    <w:rsid w:val="09D407C1"/>
    <w:rsid w:val="0E462486"/>
    <w:rsid w:val="10611430"/>
    <w:rsid w:val="12D626D1"/>
    <w:rsid w:val="12E42AE8"/>
    <w:rsid w:val="15450B6C"/>
    <w:rsid w:val="1648610B"/>
    <w:rsid w:val="175D7585"/>
    <w:rsid w:val="19510C95"/>
    <w:rsid w:val="1C8D4518"/>
    <w:rsid w:val="1DC158E9"/>
    <w:rsid w:val="236D129E"/>
    <w:rsid w:val="25EB754D"/>
    <w:rsid w:val="27BB5E5A"/>
    <w:rsid w:val="288A05C5"/>
    <w:rsid w:val="28EC7D5B"/>
    <w:rsid w:val="2BAC198D"/>
    <w:rsid w:val="2C127390"/>
    <w:rsid w:val="2C4C4394"/>
    <w:rsid w:val="2CB0481E"/>
    <w:rsid w:val="2F1B48C0"/>
    <w:rsid w:val="34576E05"/>
    <w:rsid w:val="34BE0E67"/>
    <w:rsid w:val="35A2179F"/>
    <w:rsid w:val="363A0D4A"/>
    <w:rsid w:val="37555D10"/>
    <w:rsid w:val="3CD44444"/>
    <w:rsid w:val="41AE7BE9"/>
    <w:rsid w:val="461760CF"/>
    <w:rsid w:val="492B746A"/>
    <w:rsid w:val="4A460E8C"/>
    <w:rsid w:val="4CF31B25"/>
    <w:rsid w:val="4DE63B30"/>
    <w:rsid w:val="4F570C2F"/>
    <w:rsid w:val="508C27D6"/>
    <w:rsid w:val="55EF678B"/>
    <w:rsid w:val="58B47522"/>
    <w:rsid w:val="58C505BE"/>
    <w:rsid w:val="59342BE6"/>
    <w:rsid w:val="59D518B2"/>
    <w:rsid w:val="5F8574B9"/>
    <w:rsid w:val="608E5890"/>
    <w:rsid w:val="61660B61"/>
    <w:rsid w:val="617D7382"/>
    <w:rsid w:val="642B07BF"/>
    <w:rsid w:val="679300F8"/>
    <w:rsid w:val="68E95675"/>
    <w:rsid w:val="6B25142F"/>
    <w:rsid w:val="6B297F9A"/>
    <w:rsid w:val="6E49046A"/>
    <w:rsid w:val="6ED119DF"/>
    <w:rsid w:val="707231C0"/>
    <w:rsid w:val="70816E02"/>
    <w:rsid w:val="72705C67"/>
    <w:rsid w:val="72F13D60"/>
    <w:rsid w:val="74270381"/>
    <w:rsid w:val="745A3800"/>
    <w:rsid w:val="770B78B0"/>
    <w:rsid w:val="774917FF"/>
    <w:rsid w:val="790473E4"/>
    <w:rsid w:val="79CB6EA4"/>
    <w:rsid w:val="7B5C6426"/>
    <w:rsid w:val="7F3F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86711"/>
  <w15:docId w15:val="{5105B78D-AF9F-4074-8B29-E8672853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qFormat/>
    <w:pPr>
      <w:spacing w:after="180"/>
      <w:jc w:val="center"/>
    </w:pPr>
    <w:rPr>
      <w:rFonts w:ascii="Times New Roman" w:hAnsi="Times New Roman"/>
      <w:color w:val="FF0000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7DA8CE-8D85-4DF4-B1AC-33B48217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668</Words>
  <Characters>3810</Characters>
  <Application>Microsoft Office Word</Application>
  <DocSecurity>0</DocSecurity>
  <Lines>31</Lines>
  <Paragraphs>8</Paragraphs>
  <ScaleCrop>false</ScaleCrop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ZTE (Tao)</cp:lastModifiedBy>
  <cp:revision>55</cp:revision>
  <dcterms:created xsi:type="dcterms:W3CDTF">2023-09-13T06:55:00Z</dcterms:created>
  <dcterms:modified xsi:type="dcterms:W3CDTF">2024-02-19T06:26:00Z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2052-11.8.2.9022</vt:lpwstr>
  </property>
  <property fmtid="{D5CDD505-2E9C-101B-9397-08002B2CF9AE}" pid="10" name="ICV">
    <vt:lpwstr>33AABD3A477F4F6798315D2FE5AD6DBF</vt:lpwstr>
  </property>
</Properties>
</file>